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D29" w:rsidRPr="006F71F8" w:rsidRDefault="00640D29" w:rsidP="00640D29">
      <w:pPr>
        <w:autoSpaceDE w:val="0"/>
        <w:autoSpaceDN w:val="0"/>
        <w:adjustRightInd w:val="0"/>
        <w:jc w:val="center"/>
        <w:rPr>
          <w:b/>
          <w:bCs/>
          <w:szCs w:val="24"/>
        </w:rPr>
      </w:pPr>
      <w:r w:rsidRPr="006F71F8">
        <w:rPr>
          <w:b/>
          <w:bCs/>
          <w:szCs w:val="24"/>
        </w:rPr>
        <w:t>Cerere pentru Inregistrarea ca</w:t>
      </w:r>
      <w:r w:rsidRPr="006F71F8">
        <w:rPr>
          <w:b/>
          <w:bCs/>
          <w:szCs w:val="24"/>
        </w:rPr>
        <w:br/>
        <w:t xml:space="preserve">Parte Responsabilă cu Echilibrarea </w:t>
      </w:r>
    </w:p>
    <w:p w:rsidR="00640D29" w:rsidRPr="006F71F8" w:rsidRDefault="00640D29" w:rsidP="00640D29">
      <w:pPr>
        <w:autoSpaceDE w:val="0"/>
        <w:autoSpaceDN w:val="0"/>
        <w:adjustRightInd w:val="0"/>
        <w:jc w:val="center"/>
        <w:rPr>
          <w:b/>
          <w:bCs/>
          <w:szCs w:val="24"/>
        </w:rPr>
      </w:pPr>
      <w:r w:rsidRPr="006F71F8">
        <w:rPr>
          <w:b/>
          <w:bCs/>
          <w:szCs w:val="24"/>
        </w:rPr>
        <w:t>pe Piaţa Angro de Energie Electrică din România</w:t>
      </w:r>
    </w:p>
    <w:p w:rsidR="00640D29" w:rsidRPr="006F71F8" w:rsidRDefault="00640D29" w:rsidP="00640D29">
      <w:pPr>
        <w:autoSpaceDE w:val="0"/>
        <w:autoSpaceDN w:val="0"/>
        <w:adjustRightInd w:val="0"/>
        <w:rPr>
          <w:b/>
          <w:bCs/>
          <w:szCs w:val="24"/>
        </w:rPr>
      </w:pPr>
    </w:p>
    <w:p w:rsidR="001F6F9E" w:rsidRDefault="00640D29" w:rsidP="00640D29">
      <w:pPr>
        <w:jc w:val="both"/>
        <w:rPr>
          <w:snapToGrid w:val="0"/>
          <w:szCs w:val="24"/>
          <w:lang w:eastAsia="de-DE"/>
        </w:rPr>
      </w:pPr>
      <w:r w:rsidRPr="006F71F8">
        <w:rPr>
          <w:snapToGrid w:val="0"/>
          <w:szCs w:val="24"/>
          <w:lang w:eastAsia="de-DE"/>
        </w:rPr>
        <w:t xml:space="preserve">Confirmând faptul că am luat la cunoştinţă şi acceptat reglementările în vigoare </w:t>
      </w:r>
      <w:r w:rsidR="001F6F9E">
        <w:rPr>
          <w:snapToGrid w:val="0"/>
          <w:szCs w:val="24"/>
          <w:lang w:eastAsia="de-DE"/>
        </w:rPr>
        <w:t>:</w:t>
      </w:r>
    </w:p>
    <w:p w:rsidR="001F6F9E" w:rsidRPr="001F6F9E" w:rsidRDefault="004424DA" w:rsidP="001F6F9E">
      <w:pPr>
        <w:pStyle w:val="ListParagraph"/>
        <w:widowControl/>
        <w:numPr>
          <w:ilvl w:val="0"/>
          <w:numId w:val="6"/>
        </w:numPr>
        <w:tabs>
          <w:tab w:val="left" w:pos="567"/>
          <w:tab w:val="left" w:pos="1080"/>
        </w:tabs>
        <w:jc w:val="both"/>
        <w:rPr>
          <w:rFonts w:cs="Arial"/>
          <w:sz w:val="22"/>
          <w:szCs w:val="22"/>
        </w:rPr>
      </w:pPr>
      <w:r>
        <w:rPr>
          <w:rFonts w:cs="Arial"/>
          <w:sz w:val="22"/>
          <w:szCs w:val="22"/>
        </w:rPr>
        <w:t xml:space="preserve">Regulamentul de calcul și de </w:t>
      </w:r>
      <w:r w:rsidR="00913533" w:rsidRPr="00664F88">
        <w:rPr>
          <w:rFonts w:cs="Arial"/>
          <w:sz w:val="22"/>
          <w:szCs w:val="22"/>
        </w:rPr>
        <w:t>decontare a dezechilibrelor părților responsabile cu echilibrarea aprobat prin Ordinul președintelui ANRE nr.</w:t>
      </w:r>
      <w:r w:rsidR="00913533" w:rsidRPr="00D512B2">
        <w:rPr>
          <w:rFonts w:cs="Arial"/>
          <w:sz w:val="22"/>
          <w:szCs w:val="22"/>
        </w:rPr>
        <w:t xml:space="preserve"> </w:t>
      </w:r>
      <w:r w:rsidR="00913533">
        <w:rPr>
          <w:rFonts w:cs="Arial"/>
          <w:sz w:val="22"/>
          <w:szCs w:val="22"/>
        </w:rPr>
        <w:t>61/31.03.2020</w:t>
      </w:r>
      <w:r w:rsidR="00913533" w:rsidRPr="00922439">
        <w:rPr>
          <w:rFonts w:cs="Arial"/>
          <w:sz w:val="22"/>
          <w:szCs w:val="22"/>
        </w:rPr>
        <w:t>, publi</w:t>
      </w:r>
      <w:r w:rsidR="00913533">
        <w:rPr>
          <w:rFonts w:cs="Arial"/>
          <w:sz w:val="22"/>
          <w:szCs w:val="22"/>
        </w:rPr>
        <w:t>cat în Monitorul Oficial al Româ</w:t>
      </w:r>
      <w:r w:rsidR="00913533" w:rsidRPr="00922439">
        <w:rPr>
          <w:rFonts w:cs="Arial"/>
          <w:sz w:val="22"/>
          <w:szCs w:val="22"/>
        </w:rPr>
        <w:t>niei nr.</w:t>
      </w:r>
      <w:r w:rsidR="00913533">
        <w:rPr>
          <w:rFonts w:cs="Arial"/>
          <w:sz w:val="22"/>
          <w:szCs w:val="22"/>
        </w:rPr>
        <w:t>287/06.04.2020</w:t>
      </w:r>
      <w:r w:rsidR="00913533" w:rsidRPr="00922439">
        <w:rPr>
          <w:rFonts w:cs="Arial"/>
          <w:sz w:val="22"/>
          <w:szCs w:val="22"/>
        </w:rPr>
        <w:t>,</w:t>
      </w:r>
      <w:r w:rsidR="00913533" w:rsidRPr="00664F88">
        <w:rPr>
          <w:rFonts w:cs="Arial"/>
          <w:sz w:val="22"/>
          <w:szCs w:val="22"/>
        </w:rPr>
        <w:t>, denumit în continuare ”Regulament PRE</w:t>
      </w:r>
      <w:r w:rsidR="001F6F9E" w:rsidRPr="001F6F9E">
        <w:rPr>
          <w:rFonts w:cs="Arial"/>
          <w:sz w:val="22"/>
          <w:szCs w:val="22"/>
        </w:rPr>
        <w:t xml:space="preserve">, </w:t>
      </w:r>
    </w:p>
    <w:p w:rsidR="001F6F9E" w:rsidRPr="001F6F9E" w:rsidRDefault="001F6F9E" w:rsidP="001F6F9E">
      <w:pPr>
        <w:pStyle w:val="ListParagraph"/>
        <w:widowControl/>
        <w:numPr>
          <w:ilvl w:val="0"/>
          <w:numId w:val="6"/>
        </w:numPr>
        <w:tabs>
          <w:tab w:val="left" w:pos="90"/>
          <w:tab w:val="left" w:pos="567"/>
        </w:tabs>
        <w:jc w:val="both"/>
        <w:rPr>
          <w:rFonts w:cs="Arial"/>
          <w:sz w:val="22"/>
          <w:szCs w:val="22"/>
        </w:rPr>
      </w:pPr>
      <w:r w:rsidRPr="001F6F9E">
        <w:rPr>
          <w:rFonts w:cs="Arial"/>
          <w:sz w:val="22"/>
          <w:szCs w:val="22"/>
        </w:rPr>
        <w:t>Codul Tehnic al Retelei Electrice de Transport. editia in vigoare;</w:t>
      </w:r>
    </w:p>
    <w:p w:rsidR="001F6F9E" w:rsidRPr="001F6F9E" w:rsidRDefault="001F6F9E" w:rsidP="001F6F9E">
      <w:pPr>
        <w:pStyle w:val="ListParagraph"/>
        <w:widowControl/>
        <w:numPr>
          <w:ilvl w:val="0"/>
          <w:numId w:val="6"/>
        </w:numPr>
        <w:tabs>
          <w:tab w:val="left" w:pos="90"/>
          <w:tab w:val="left" w:pos="567"/>
          <w:tab w:val="left" w:pos="810"/>
        </w:tabs>
        <w:jc w:val="both"/>
        <w:rPr>
          <w:rFonts w:cs="Arial"/>
          <w:sz w:val="22"/>
          <w:szCs w:val="22"/>
        </w:rPr>
      </w:pPr>
      <w:r w:rsidRPr="001F6F9E">
        <w:rPr>
          <w:rFonts w:cs="Arial"/>
          <w:sz w:val="22"/>
          <w:szCs w:val="22"/>
        </w:rPr>
        <w:t>Codul de măsurare a energiei electrice, editia in vigoare;</w:t>
      </w:r>
    </w:p>
    <w:p w:rsidR="001F6F9E" w:rsidRPr="001F6F9E" w:rsidRDefault="00913533" w:rsidP="001F6F9E">
      <w:pPr>
        <w:pStyle w:val="ListParagraph"/>
        <w:widowControl/>
        <w:numPr>
          <w:ilvl w:val="0"/>
          <w:numId w:val="6"/>
        </w:numPr>
        <w:tabs>
          <w:tab w:val="left" w:pos="567"/>
          <w:tab w:val="left" w:pos="1080"/>
        </w:tabs>
        <w:jc w:val="both"/>
        <w:rPr>
          <w:rFonts w:cs="Arial"/>
          <w:sz w:val="22"/>
          <w:szCs w:val="22"/>
        </w:rPr>
      </w:pPr>
      <w:r w:rsidRPr="00664F88">
        <w:rPr>
          <w:rFonts w:cs="Arial"/>
          <w:sz w:val="22"/>
          <w:szCs w:val="22"/>
        </w:rPr>
        <w:t>Ordinul președintelui ANRE nr. 12/2017 de aprobare a Regulamentului de preluare de către furnizorii de ultimă instanță a locurilor de consum ale clienților finali care nu au asigurată furnizarea energiei electrice din nicio altă sursă şi pentru modificarea unor reglementări din sectorul energiei electrice, ediția în vigoare, denumit în continuare Regulament de preluare</w:t>
      </w:r>
      <w:r w:rsidR="001F6F9E" w:rsidRPr="001F6F9E">
        <w:rPr>
          <w:rFonts w:cs="Arial"/>
          <w:sz w:val="22"/>
          <w:szCs w:val="22"/>
        </w:rPr>
        <w:t>,.</w:t>
      </w:r>
    </w:p>
    <w:p w:rsidR="001F6F9E" w:rsidRPr="001F6F9E" w:rsidRDefault="00640D29" w:rsidP="001F6F9E">
      <w:pPr>
        <w:pStyle w:val="ListParagraph"/>
        <w:numPr>
          <w:ilvl w:val="0"/>
          <w:numId w:val="6"/>
        </w:numPr>
        <w:jc w:val="both"/>
        <w:rPr>
          <w:snapToGrid w:val="0"/>
          <w:szCs w:val="24"/>
          <w:lang w:eastAsia="de-DE"/>
        </w:rPr>
      </w:pPr>
      <w:r w:rsidRPr="001F6F9E">
        <w:rPr>
          <w:snapToGrid w:val="0"/>
          <w:szCs w:val="24"/>
          <w:lang w:eastAsia="de-DE"/>
        </w:rPr>
        <w:t xml:space="preserve">Convenţia de Asumare a Responsabilitatii Echilibrarii, </w:t>
      </w:r>
    </w:p>
    <w:p w:rsidR="001F6F9E" w:rsidRPr="001F6F9E" w:rsidRDefault="00640D29" w:rsidP="001F6F9E">
      <w:pPr>
        <w:pStyle w:val="ListParagraph"/>
        <w:numPr>
          <w:ilvl w:val="0"/>
          <w:numId w:val="6"/>
        </w:numPr>
        <w:jc w:val="both"/>
        <w:rPr>
          <w:snapToGrid w:val="0"/>
          <w:szCs w:val="24"/>
          <w:lang w:eastAsia="de-DE"/>
        </w:rPr>
      </w:pPr>
      <w:r w:rsidRPr="001F6F9E">
        <w:rPr>
          <w:snapToGrid w:val="0"/>
          <w:szCs w:val="24"/>
          <w:lang w:eastAsia="de-DE"/>
        </w:rPr>
        <w:t>Conventia de Masurare si Agregare,Codul de Măsurare a Energiei Electrice</w:t>
      </w:r>
      <w:r w:rsidR="001F6F9E">
        <w:rPr>
          <w:snapToGrid w:val="0"/>
          <w:szCs w:val="24"/>
          <w:lang w:eastAsia="de-DE"/>
        </w:rPr>
        <w:t>,</w:t>
      </w:r>
    </w:p>
    <w:p w:rsidR="00640D29" w:rsidRDefault="00640D29" w:rsidP="00640D29">
      <w:pPr>
        <w:jc w:val="both"/>
        <w:rPr>
          <w:snapToGrid w:val="0"/>
          <w:szCs w:val="24"/>
          <w:lang w:eastAsia="de-DE"/>
        </w:rPr>
      </w:pPr>
      <w:r w:rsidRPr="006F71F8">
        <w:rPr>
          <w:snapToGrid w:val="0"/>
          <w:szCs w:val="24"/>
          <w:lang w:eastAsia="de-DE"/>
        </w:rPr>
        <w:t xml:space="preserve"> respectiv regulile Procedurii Operaţionale</w:t>
      </w:r>
      <w:r w:rsidR="001F6F9E">
        <w:rPr>
          <w:snapToGrid w:val="0"/>
          <w:szCs w:val="24"/>
          <w:lang w:eastAsia="de-DE"/>
        </w:rPr>
        <w:t>:</w:t>
      </w:r>
    </w:p>
    <w:p w:rsidR="001F6F9E" w:rsidRPr="000814FD" w:rsidRDefault="001F6F9E" w:rsidP="000814FD">
      <w:pPr>
        <w:pStyle w:val="ListParagraph"/>
        <w:numPr>
          <w:ilvl w:val="0"/>
          <w:numId w:val="6"/>
        </w:numPr>
        <w:jc w:val="both"/>
        <w:rPr>
          <w:snapToGrid w:val="0"/>
          <w:szCs w:val="24"/>
          <w:lang w:eastAsia="de-DE"/>
        </w:rPr>
      </w:pPr>
      <w:r w:rsidRPr="000814FD">
        <w:rPr>
          <w:snapToGrid w:val="0"/>
          <w:szCs w:val="24"/>
          <w:lang w:eastAsia="de-DE"/>
        </w:rPr>
        <w:t>Procedura  Operationala – „Constituirea, Actualizarea si Utilizarea Garantiilor Financiare  pentru Partile Responsabile cu Echilibrarea”; editia in vigoare;</w:t>
      </w:r>
    </w:p>
    <w:p w:rsidR="001F6F9E" w:rsidRPr="000814FD" w:rsidRDefault="001F6F9E" w:rsidP="000814FD">
      <w:pPr>
        <w:pStyle w:val="ListParagraph"/>
        <w:numPr>
          <w:ilvl w:val="0"/>
          <w:numId w:val="6"/>
        </w:numPr>
        <w:jc w:val="both"/>
        <w:rPr>
          <w:snapToGrid w:val="0"/>
          <w:szCs w:val="24"/>
          <w:lang w:eastAsia="de-DE"/>
        </w:rPr>
      </w:pPr>
      <w:r w:rsidRPr="000814FD">
        <w:rPr>
          <w:snapToGrid w:val="0"/>
          <w:szCs w:val="24"/>
          <w:lang w:eastAsia="de-DE"/>
        </w:rPr>
        <w:t>Procedura Operationala - “</w:t>
      </w:r>
      <w:r w:rsidR="0097252F" w:rsidRPr="000814FD">
        <w:rPr>
          <w:snapToGrid w:val="0"/>
          <w:szCs w:val="24"/>
          <w:lang w:eastAsia="de-DE"/>
        </w:rPr>
        <w:t xml:space="preserve"> Inregistrarea, actualizarea, retragerea şi revocarea unei Parti Responsabile cu Echilibrarea</w:t>
      </w:r>
      <w:r w:rsidRPr="000814FD">
        <w:rPr>
          <w:snapToGrid w:val="0"/>
          <w:szCs w:val="24"/>
          <w:lang w:eastAsia="de-DE"/>
        </w:rPr>
        <w:t>”, editia in vigoare;</w:t>
      </w:r>
    </w:p>
    <w:p w:rsidR="001F6F9E" w:rsidRPr="006F71F8" w:rsidRDefault="001F6F9E" w:rsidP="00640D29">
      <w:pPr>
        <w:jc w:val="both"/>
        <w:rPr>
          <w:snapToGrid w:val="0"/>
          <w:szCs w:val="24"/>
          <w:lang w:eastAsia="de-DE"/>
        </w:rPr>
      </w:pPr>
    </w:p>
    <w:p w:rsidR="00640D29" w:rsidRPr="006F71F8" w:rsidRDefault="001375D2" w:rsidP="001F6F9E">
      <w:pPr>
        <w:autoSpaceDE w:val="0"/>
        <w:autoSpaceDN w:val="0"/>
        <w:adjustRightInd w:val="0"/>
        <w:ind w:firstLine="360"/>
        <w:jc w:val="both"/>
        <w:rPr>
          <w:szCs w:val="24"/>
        </w:rPr>
      </w:pPr>
      <w:r w:rsidRPr="006F71F8">
        <w:rPr>
          <w:szCs w:val="24"/>
        </w:rPr>
        <w:t>P</w:t>
      </w:r>
      <w:r w:rsidR="00640D29" w:rsidRPr="006F71F8">
        <w:rPr>
          <w:szCs w:val="24"/>
        </w:rPr>
        <w:t xml:space="preserve">rin prezenta solicităm înregistrarea ca Parte Responsabilă cu Echilibrarea pe Piaţa </w:t>
      </w:r>
      <w:r w:rsidR="001F6F9E">
        <w:rPr>
          <w:szCs w:val="24"/>
        </w:rPr>
        <w:t>nationala de energie electrica</w:t>
      </w:r>
      <w:r w:rsidR="00640D29" w:rsidRPr="006F71F8">
        <w:rPr>
          <w:szCs w:val="24"/>
        </w:rPr>
        <w:t xml:space="preserve"> din România</w:t>
      </w:r>
    </w:p>
    <w:p w:rsidR="00640D29" w:rsidRPr="006F71F8" w:rsidRDefault="00640D29" w:rsidP="00640D29">
      <w:pPr>
        <w:autoSpaceDE w:val="0"/>
        <w:autoSpaceDN w:val="0"/>
        <w:adjustRightInd w:val="0"/>
        <w:rPr>
          <w:b/>
          <w:bCs/>
          <w:szCs w:val="24"/>
        </w:rPr>
      </w:pPr>
    </w:p>
    <w:p w:rsidR="00640D29" w:rsidRPr="006F71F8" w:rsidRDefault="00640D29" w:rsidP="00640D29">
      <w:pPr>
        <w:autoSpaceDE w:val="0"/>
        <w:autoSpaceDN w:val="0"/>
        <w:adjustRightInd w:val="0"/>
        <w:rPr>
          <w:b/>
          <w:bCs/>
          <w:szCs w:val="24"/>
        </w:rPr>
      </w:pPr>
      <w:r w:rsidRPr="006F71F8">
        <w:rPr>
          <w:b/>
          <w:bCs/>
          <w:szCs w:val="24"/>
        </w:rPr>
        <w:t>Descrierea părţii care formulează solicitarea:</w:t>
      </w:r>
    </w:p>
    <w:p w:rsidR="00640D29" w:rsidRPr="006F71F8" w:rsidRDefault="00640D29" w:rsidP="00640D29">
      <w:pPr>
        <w:autoSpaceDE w:val="0"/>
        <w:autoSpaceDN w:val="0"/>
        <w:adjustRightInd w:val="0"/>
        <w:ind w:left="744" w:hanging="142"/>
        <w:rPr>
          <w:b/>
          <w:bCs/>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3"/>
        <w:gridCol w:w="4811"/>
      </w:tblGrid>
      <w:tr w:rsidR="00640D29" w:rsidRPr="006F71F8" w:rsidTr="001F6F9E">
        <w:trPr>
          <w:trHeight w:val="734"/>
        </w:trPr>
        <w:tc>
          <w:tcPr>
            <w:tcW w:w="4703" w:type="dxa"/>
          </w:tcPr>
          <w:p w:rsidR="00640D29" w:rsidRPr="006F71F8" w:rsidRDefault="00640D29" w:rsidP="009035A5">
            <w:pPr>
              <w:autoSpaceDE w:val="0"/>
              <w:autoSpaceDN w:val="0"/>
              <w:adjustRightInd w:val="0"/>
              <w:ind w:left="318" w:hanging="142"/>
              <w:rPr>
                <w:szCs w:val="24"/>
              </w:rPr>
            </w:pPr>
            <w:r w:rsidRPr="006F71F8">
              <w:rPr>
                <w:szCs w:val="24"/>
              </w:rPr>
              <w:t>Numele Companiei:</w:t>
            </w:r>
          </w:p>
        </w:tc>
        <w:tc>
          <w:tcPr>
            <w:tcW w:w="4811" w:type="dxa"/>
          </w:tcPr>
          <w:p w:rsidR="00640D29" w:rsidRPr="006F71F8" w:rsidRDefault="00640D29" w:rsidP="009035A5">
            <w:pPr>
              <w:autoSpaceDE w:val="0"/>
              <w:autoSpaceDN w:val="0"/>
              <w:adjustRightInd w:val="0"/>
              <w:ind w:left="744" w:hanging="142"/>
              <w:rPr>
                <w:szCs w:val="24"/>
              </w:rPr>
            </w:pPr>
            <w:r w:rsidRPr="006F71F8">
              <w:rPr>
                <w:szCs w:val="24"/>
              </w:rPr>
              <w:t xml:space="preserve"> </w:t>
            </w:r>
          </w:p>
        </w:tc>
      </w:tr>
      <w:tr w:rsidR="00640D29" w:rsidRPr="006F71F8" w:rsidTr="001F6F9E">
        <w:trPr>
          <w:trHeight w:val="688"/>
        </w:trPr>
        <w:tc>
          <w:tcPr>
            <w:tcW w:w="4703" w:type="dxa"/>
          </w:tcPr>
          <w:p w:rsidR="00640D29" w:rsidRPr="006F71F8" w:rsidRDefault="00640D29" w:rsidP="009035A5">
            <w:pPr>
              <w:autoSpaceDE w:val="0"/>
              <w:autoSpaceDN w:val="0"/>
              <w:adjustRightInd w:val="0"/>
              <w:ind w:left="176"/>
              <w:rPr>
                <w:szCs w:val="24"/>
              </w:rPr>
            </w:pPr>
            <w:r w:rsidRPr="006F71F8">
              <w:rPr>
                <w:szCs w:val="24"/>
              </w:rPr>
              <w:t>Sedii</w:t>
            </w:r>
            <w:r w:rsidR="000814FD">
              <w:rPr>
                <w:szCs w:val="24"/>
              </w:rPr>
              <w:t xml:space="preserve"> de </w:t>
            </w:r>
            <w:r w:rsidRPr="006F71F8">
              <w:rPr>
                <w:szCs w:val="24"/>
              </w:rPr>
              <w:t xml:space="preserve"> înregistrare:</w:t>
            </w:r>
          </w:p>
        </w:tc>
        <w:tc>
          <w:tcPr>
            <w:tcW w:w="4811" w:type="dxa"/>
          </w:tcPr>
          <w:p w:rsidR="00640D29" w:rsidRPr="006F71F8" w:rsidRDefault="00640D29" w:rsidP="009035A5">
            <w:pPr>
              <w:autoSpaceDE w:val="0"/>
              <w:autoSpaceDN w:val="0"/>
              <w:adjustRightInd w:val="0"/>
              <w:ind w:left="744" w:hanging="142"/>
              <w:rPr>
                <w:szCs w:val="24"/>
              </w:rPr>
            </w:pPr>
          </w:p>
        </w:tc>
      </w:tr>
      <w:tr w:rsidR="00640D29" w:rsidRPr="006F71F8" w:rsidTr="001F6F9E">
        <w:trPr>
          <w:trHeight w:val="570"/>
        </w:trPr>
        <w:tc>
          <w:tcPr>
            <w:tcW w:w="4703" w:type="dxa"/>
          </w:tcPr>
          <w:p w:rsidR="00640D29" w:rsidRPr="006F71F8" w:rsidRDefault="00640D29" w:rsidP="009035A5">
            <w:pPr>
              <w:autoSpaceDE w:val="0"/>
              <w:autoSpaceDN w:val="0"/>
              <w:adjustRightInd w:val="0"/>
              <w:ind w:left="176"/>
              <w:rPr>
                <w:szCs w:val="24"/>
              </w:rPr>
            </w:pPr>
            <w:r w:rsidRPr="006F71F8">
              <w:rPr>
                <w:szCs w:val="24"/>
              </w:rPr>
              <w:t xml:space="preserve">Codul EIC: </w:t>
            </w:r>
          </w:p>
        </w:tc>
        <w:tc>
          <w:tcPr>
            <w:tcW w:w="4811" w:type="dxa"/>
          </w:tcPr>
          <w:p w:rsidR="00640D29" w:rsidRPr="006F71F8" w:rsidRDefault="00640D29" w:rsidP="009035A5">
            <w:pPr>
              <w:autoSpaceDE w:val="0"/>
              <w:autoSpaceDN w:val="0"/>
              <w:adjustRightInd w:val="0"/>
              <w:ind w:left="744" w:hanging="142"/>
              <w:rPr>
                <w:szCs w:val="24"/>
              </w:rPr>
            </w:pPr>
          </w:p>
        </w:tc>
      </w:tr>
      <w:tr w:rsidR="00640D29" w:rsidRPr="006F71F8" w:rsidTr="001F6F9E">
        <w:trPr>
          <w:trHeight w:val="692"/>
        </w:trPr>
        <w:tc>
          <w:tcPr>
            <w:tcW w:w="4703" w:type="dxa"/>
          </w:tcPr>
          <w:p w:rsidR="00640D29" w:rsidRPr="006F71F8" w:rsidRDefault="00640D29" w:rsidP="009035A5">
            <w:pPr>
              <w:autoSpaceDE w:val="0"/>
              <w:autoSpaceDN w:val="0"/>
              <w:adjustRightInd w:val="0"/>
              <w:ind w:left="176"/>
              <w:rPr>
                <w:szCs w:val="24"/>
              </w:rPr>
            </w:pPr>
            <w:r w:rsidRPr="006F71F8">
              <w:rPr>
                <w:szCs w:val="24"/>
              </w:rPr>
              <w:t>Numele şi funcţia reprezentanţilor:</w:t>
            </w:r>
          </w:p>
        </w:tc>
        <w:tc>
          <w:tcPr>
            <w:tcW w:w="4811" w:type="dxa"/>
          </w:tcPr>
          <w:p w:rsidR="00640D29" w:rsidRPr="006F71F8" w:rsidRDefault="00640D29" w:rsidP="009035A5">
            <w:pPr>
              <w:autoSpaceDE w:val="0"/>
              <w:autoSpaceDN w:val="0"/>
              <w:adjustRightInd w:val="0"/>
              <w:ind w:left="744" w:hanging="142"/>
              <w:rPr>
                <w:szCs w:val="24"/>
              </w:rPr>
            </w:pPr>
          </w:p>
        </w:tc>
      </w:tr>
      <w:tr w:rsidR="00640D29" w:rsidRPr="006F71F8" w:rsidTr="001F6F9E">
        <w:trPr>
          <w:trHeight w:val="830"/>
        </w:trPr>
        <w:tc>
          <w:tcPr>
            <w:tcW w:w="4703" w:type="dxa"/>
          </w:tcPr>
          <w:p w:rsidR="00640D29" w:rsidRPr="006F71F8" w:rsidRDefault="00640D29" w:rsidP="009035A5">
            <w:pPr>
              <w:autoSpaceDE w:val="0"/>
              <w:autoSpaceDN w:val="0"/>
              <w:adjustRightInd w:val="0"/>
              <w:ind w:left="176"/>
              <w:rPr>
                <w:szCs w:val="24"/>
              </w:rPr>
            </w:pPr>
            <w:r w:rsidRPr="006F71F8">
              <w:rPr>
                <w:szCs w:val="24"/>
              </w:rPr>
              <w:t>Date de contact şi de disponibilitate a reprezentanţilor</w:t>
            </w:r>
          </w:p>
        </w:tc>
        <w:tc>
          <w:tcPr>
            <w:tcW w:w="4811" w:type="dxa"/>
          </w:tcPr>
          <w:p w:rsidR="00640D29" w:rsidRPr="006F71F8" w:rsidRDefault="00640D29" w:rsidP="009035A5">
            <w:pPr>
              <w:autoSpaceDE w:val="0"/>
              <w:autoSpaceDN w:val="0"/>
              <w:adjustRightInd w:val="0"/>
              <w:ind w:left="744" w:hanging="142"/>
              <w:rPr>
                <w:szCs w:val="24"/>
              </w:rPr>
            </w:pPr>
          </w:p>
        </w:tc>
      </w:tr>
    </w:tbl>
    <w:p w:rsidR="00640D29" w:rsidRPr="006F71F8" w:rsidRDefault="00640D29" w:rsidP="00640D29">
      <w:pPr>
        <w:autoSpaceDE w:val="0"/>
        <w:autoSpaceDN w:val="0"/>
        <w:adjustRightInd w:val="0"/>
        <w:ind w:left="744" w:hanging="142"/>
        <w:rPr>
          <w:szCs w:val="24"/>
        </w:rPr>
      </w:pPr>
    </w:p>
    <w:p w:rsidR="00640D29" w:rsidRPr="006F71F8" w:rsidRDefault="00640D29" w:rsidP="00C1794A">
      <w:pPr>
        <w:autoSpaceDE w:val="0"/>
        <w:autoSpaceDN w:val="0"/>
        <w:adjustRightInd w:val="0"/>
        <w:ind w:left="744" w:hanging="744"/>
        <w:rPr>
          <w:b/>
          <w:bCs/>
          <w:szCs w:val="24"/>
        </w:rPr>
      </w:pPr>
      <w:r w:rsidRPr="006F71F8">
        <w:rPr>
          <w:b/>
          <w:bCs/>
          <w:szCs w:val="24"/>
        </w:rPr>
        <w:t xml:space="preserve">Data solicitată de intrare în vigoare a </w:t>
      </w:r>
      <w:r w:rsidRPr="006F71F8">
        <w:rPr>
          <w:b/>
          <w:bCs/>
          <w:caps/>
          <w:szCs w:val="24"/>
        </w:rPr>
        <w:t>î</w:t>
      </w:r>
      <w:r w:rsidRPr="006F71F8">
        <w:rPr>
          <w:b/>
          <w:bCs/>
          <w:szCs w:val="24"/>
        </w:rPr>
        <w:t>nregis</w:t>
      </w:r>
      <w:r w:rsidR="0097252F">
        <w:rPr>
          <w:b/>
          <w:bCs/>
          <w:szCs w:val="24"/>
        </w:rPr>
        <w:t xml:space="preserve">trării ca PRE:   </w:t>
      </w:r>
      <w:r w:rsidR="00C1794A" w:rsidRPr="009B6CF6">
        <w:rPr>
          <w:szCs w:val="24"/>
        </w:rPr>
        <w:t>DD/LL/AAAA</w:t>
      </w:r>
    </w:p>
    <w:p w:rsidR="00C1794A" w:rsidRDefault="00640D29" w:rsidP="00640D29">
      <w:pPr>
        <w:autoSpaceDE w:val="0"/>
        <w:autoSpaceDN w:val="0"/>
        <w:adjustRightInd w:val="0"/>
        <w:ind w:left="744"/>
        <w:rPr>
          <w:szCs w:val="24"/>
        </w:rPr>
      </w:pPr>
      <w:r w:rsidRPr="006F71F8">
        <w:rPr>
          <w:szCs w:val="24"/>
        </w:rPr>
        <w:t>Semnatura</w:t>
      </w:r>
      <w:r w:rsidRPr="006F71F8">
        <w:rPr>
          <w:szCs w:val="24"/>
        </w:rPr>
        <w:tab/>
      </w:r>
    </w:p>
    <w:p w:rsidR="00640D29" w:rsidRPr="006F71F8" w:rsidRDefault="00C1794A" w:rsidP="00C1794A">
      <w:pPr>
        <w:autoSpaceDE w:val="0"/>
        <w:autoSpaceDN w:val="0"/>
        <w:adjustRightInd w:val="0"/>
        <w:ind w:left="461" w:firstLine="259"/>
        <w:jc w:val="both"/>
        <w:rPr>
          <w:szCs w:val="24"/>
        </w:rPr>
      </w:pPr>
      <w:r>
        <w:rPr>
          <w:szCs w:val="24"/>
        </w:rPr>
        <w:t xml:space="preserve">Data: </w:t>
      </w:r>
      <w:r w:rsidRPr="009B6CF6">
        <w:rPr>
          <w:b/>
          <w:bCs/>
          <w:szCs w:val="24"/>
        </w:rPr>
        <w:t>DD/LL/AAAA</w:t>
      </w:r>
      <w:r w:rsidR="00640D29" w:rsidRPr="006F71F8">
        <w:rPr>
          <w:szCs w:val="24"/>
        </w:rPr>
        <w:tab/>
      </w:r>
    </w:p>
    <w:p w:rsidR="00640D29" w:rsidRPr="006F71F8" w:rsidRDefault="00640D29" w:rsidP="00640D29">
      <w:pPr>
        <w:autoSpaceDE w:val="0"/>
        <w:autoSpaceDN w:val="0"/>
        <w:adjustRightInd w:val="0"/>
        <w:ind w:left="744"/>
        <w:rPr>
          <w:szCs w:val="24"/>
        </w:rPr>
      </w:pPr>
      <w:r w:rsidRPr="006F71F8">
        <w:rPr>
          <w:szCs w:val="24"/>
        </w:rPr>
        <w:t>Nume:</w:t>
      </w:r>
    </w:p>
    <w:p w:rsidR="00640D29" w:rsidRPr="006F71F8" w:rsidRDefault="00640D29" w:rsidP="00640D29">
      <w:pPr>
        <w:autoSpaceDE w:val="0"/>
        <w:autoSpaceDN w:val="0"/>
        <w:adjustRightInd w:val="0"/>
        <w:ind w:left="744"/>
        <w:rPr>
          <w:szCs w:val="24"/>
        </w:rPr>
      </w:pPr>
      <w:r w:rsidRPr="006F71F8">
        <w:rPr>
          <w:szCs w:val="24"/>
        </w:rPr>
        <w:t>Funcţie:</w:t>
      </w:r>
    </w:p>
    <w:p w:rsidR="00640D29" w:rsidRPr="006F71F8" w:rsidRDefault="00640D29" w:rsidP="00640D29">
      <w:pPr>
        <w:autoSpaceDE w:val="0"/>
        <w:autoSpaceDN w:val="0"/>
        <w:adjustRightInd w:val="0"/>
        <w:ind w:left="744"/>
        <w:rPr>
          <w:szCs w:val="24"/>
        </w:rPr>
      </w:pPr>
      <w:r w:rsidRPr="006F71F8">
        <w:rPr>
          <w:szCs w:val="24"/>
        </w:rPr>
        <w:t>Semnătură:</w:t>
      </w:r>
    </w:p>
    <w:p w:rsidR="001375D2" w:rsidRPr="006F71F8" w:rsidRDefault="001375D2" w:rsidP="001375D2">
      <w:pPr>
        <w:autoSpaceDE w:val="0"/>
        <w:autoSpaceDN w:val="0"/>
        <w:adjustRightInd w:val="0"/>
        <w:ind w:left="450" w:hanging="450"/>
        <w:rPr>
          <w:i/>
          <w:sz w:val="22"/>
          <w:szCs w:val="22"/>
        </w:rPr>
      </w:pPr>
    </w:p>
    <w:p w:rsidR="001375D2" w:rsidRPr="006F71F8" w:rsidRDefault="001375D2" w:rsidP="001375D2">
      <w:pPr>
        <w:autoSpaceDE w:val="0"/>
        <w:autoSpaceDN w:val="0"/>
        <w:adjustRightInd w:val="0"/>
        <w:ind w:left="450" w:hanging="450"/>
        <w:rPr>
          <w:i/>
          <w:sz w:val="22"/>
          <w:szCs w:val="22"/>
        </w:rPr>
      </w:pPr>
    </w:p>
    <w:p w:rsidR="001375D2" w:rsidRPr="006F71F8" w:rsidRDefault="001375D2" w:rsidP="00194546">
      <w:pPr>
        <w:autoSpaceDE w:val="0"/>
        <w:autoSpaceDN w:val="0"/>
        <w:adjustRightInd w:val="0"/>
        <w:ind w:left="450" w:hanging="450"/>
        <w:jc w:val="both"/>
        <w:rPr>
          <w:i/>
          <w:sz w:val="20"/>
        </w:rPr>
      </w:pPr>
      <w:r w:rsidRPr="006F71F8">
        <w:rPr>
          <w:i/>
          <w:sz w:val="20"/>
        </w:rPr>
        <w:t>NOTA: Se anexeaza următoarele documente de referinţă:</w:t>
      </w:r>
    </w:p>
    <w:p w:rsidR="001375D2" w:rsidRPr="006F71F8" w:rsidRDefault="001F6F9E" w:rsidP="00194546">
      <w:pPr>
        <w:widowControl/>
        <w:numPr>
          <w:ilvl w:val="0"/>
          <w:numId w:val="1"/>
        </w:numPr>
        <w:tabs>
          <w:tab w:val="num" w:pos="900"/>
        </w:tabs>
        <w:autoSpaceDE w:val="0"/>
        <w:autoSpaceDN w:val="0"/>
        <w:adjustRightInd w:val="0"/>
        <w:ind w:left="450" w:hanging="450"/>
        <w:jc w:val="both"/>
        <w:rPr>
          <w:i/>
          <w:sz w:val="20"/>
        </w:rPr>
      </w:pPr>
      <w:r>
        <w:rPr>
          <w:i/>
          <w:sz w:val="20"/>
        </w:rPr>
        <w:lastRenderedPageBreak/>
        <w:t>Transferul responsabilitatii</w:t>
      </w:r>
      <w:r w:rsidR="001375D2" w:rsidRPr="006F71F8">
        <w:rPr>
          <w:i/>
          <w:sz w:val="20"/>
        </w:rPr>
        <w:t xml:space="preserve"> de echilibrare </w:t>
      </w:r>
      <w:r>
        <w:rPr>
          <w:i/>
          <w:sz w:val="20"/>
        </w:rPr>
        <w:t xml:space="preserve">de la toti Titularii de Licenta inregistrati ca PRE pentru care isi asuma resposnabilitatea </w:t>
      </w:r>
      <w:r w:rsidR="0097252F">
        <w:rPr>
          <w:i/>
          <w:sz w:val="20"/>
        </w:rPr>
        <w:t>echilibratii, in original</w:t>
      </w:r>
      <w:r w:rsidR="001375D2" w:rsidRPr="006F71F8">
        <w:rPr>
          <w:i/>
          <w:sz w:val="20"/>
        </w:rPr>
        <w:t xml:space="preserve">- </w:t>
      </w:r>
      <w:r w:rsidR="006F71F8" w:rsidRPr="006F71F8">
        <w:rPr>
          <w:i/>
          <w:sz w:val="20"/>
        </w:rPr>
        <w:t>TEL-</w:t>
      </w:r>
      <w:r w:rsidR="0097252F">
        <w:rPr>
          <w:i/>
          <w:sz w:val="20"/>
        </w:rPr>
        <w:t>03</w:t>
      </w:r>
      <w:r w:rsidR="0097252F" w:rsidRPr="001F6F9E">
        <w:rPr>
          <w:sz w:val="20"/>
        </w:rPr>
        <w:t>*</w:t>
      </w:r>
    </w:p>
    <w:p w:rsidR="001F6F9E" w:rsidRPr="001F6F9E" w:rsidRDefault="001F6F9E" w:rsidP="001F6F9E">
      <w:pPr>
        <w:widowControl/>
        <w:numPr>
          <w:ilvl w:val="0"/>
          <w:numId w:val="1"/>
        </w:numPr>
        <w:tabs>
          <w:tab w:val="num" w:pos="900"/>
        </w:tabs>
        <w:autoSpaceDE w:val="0"/>
        <w:autoSpaceDN w:val="0"/>
        <w:adjustRightInd w:val="0"/>
        <w:ind w:left="450" w:hanging="450"/>
        <w:jc w:val="both"/>
        <w:rPr>
          <w:i/>
          <w:sz w:val="20"/>
        </w:rPr>
      </w:pPr>
      <w:r w:rsidRPr="001F6F9E">
        <w:rPr>
          <w:i/>
          <w:sz w:val="20"/>
        </w:rPr>
        <w:t>Date de contact , formular cod TEL.04</w:t>
      </w:r>
      <w:r w:rsidR="0097252F">
        <w:rPr>
          <w:sz w:val="20"/>
        </w:rPr>
        <w:t xml:space="preserve"> </w:t>
      </w:r>
      <w:r w:rsidR="0097252F" w:rsidRPr="001F6F9E">
        <w:rPr>
          <w:i/>
          <w:sz w:val="20"/>
        </w:rPr>
        <w:t xml:space="preserve"> </w:t>
      </w:r>
      <w:r w:rsidR="0097252F" w:rsidRPr="001F6F9E">
        <w:rPr>
          <w:sz w:val="20"/>
        </w:rPr>
        <w:t>(**)</w:t>
      </w:r>
    </w:p>
    <w:p w:rsidR="001F6F9E" w:rsidRPr="001F6F9E" w:rsidRDefault="001F6F9E" w:rsidP="001F6F9E">
      <w:pPr>
        <w:widowControl/>
        <w:numPr>
          <w:ilvl w:val="0"/>
          <w:numId w:val="1"/>
        </w:numPr>
        <w:tabs>
          <w:tab w:val="num" w:pos="900"/>
        </w:tabs>
        <w:autoSpaceDE w:val="0"/>
        <w:autoSpaceDN w:val="0"/>
        <w:adjustRightInd w:val="0"/>
        <w:ind w:left="450" w:hanging="450"/>
        <w:jc w:val="both"/>
        <w:rPr>
          <w:i/>
          <w:sz w:val="20"/>
        </w:rPr>
      </w:pPr>
      <w:r w:rsidRPr="001F6F9E">
        <w:rPr>
          <w:i/>
          <w:sz w:val="20"/>
        </w:rPr>
        <w:t>Prognoza productie/prognoza consum, formular cod TEL 05</w:t>
      </w:r>
      <w:r w:rsidR="0097252F" w:rsidRPr="001F6F9E">
        <w:rPr>
          <w:i/>
          <w:sz w:val="20"/>
        </w:rPr>
        <w:t xml:space="preserve"> </w:t>
      </w:r>
      <w:r w:rsidR="0097252F" w:rsidRPr="001F6F9E">
        <w:rPr>
          <w:sz w:val="20"/>
        </w:rPr>
        <w:t>(**)</w:t>
      </w:r>
    </w:p>
    <w:p w:rsidR="001F6F9E" w:rsidRDefault="001F6F9E" w:rsidP="00194546">
      <w:pPr>
        <w:widowControl/>
        <w:numPr>
          <w:ilvl w:val="0"/>
          <w:numId w:val="1"/>
        </w:numPr>
        <w:tabs>
          <w:tab w:val="num" w:pos="900"/>
        </w:tabs>
        <w:autoSpaceDE w:val="0"/>
        <w:autoSpaceDN w:val="0"/>
        <w:adjustRightInd w:val="0"/>
        <w:ind w:left="450" w:hanging="450"/>
        <w:jc w:val="both"/>
        <w:rPr>
          <w:i/>
          <w:sz w:val="20"/>
        </w:rPr>
      </w:pPr>
      <w:r>
        <w:rPr>
          <w:i/>
          <w:sz w:val="20"/>
        </w:rPr>
        <w:t xml:space="preserve">Copia </w:t>
      </w:r>
      <w:r w:rsidR="001375D2" w:rsidRPr="006F71F8">
        <w:rPr>
          <w:i/>
          <w:sz w:val="20"/>
        </w:rPr>
        <w:t xml:space="preserve">conventiei de masurare agregare </w:t>
      </w:r>
      <w:r>
        <w:rPr>
          <w:i/>
          <w:sz w:val="20"/>
        </w:rPr>
        <w:t>incheiata cu OMEPA</w:t>
      </w:r>
      <w:r w:rsidR="0097252F" w:rsidRPr="001F6F9E">
        <w:rPr>
          <w:i/>
          <w:sz w:val="20"/>
        </w:rPr>
        <w:t xml:space="preserve"> </w:t>
      </w:r>
      <w:r w:rsidR="0097252F" w:rsidRPr="001F6F9E">
        <w:rPr>
          <w:sz w:val="20"/>
        </w:rPr>
        <w:t>(**)</w:t>
      </w:r>
    </w:p>
    <w:p w:rsidR="001F6F9E" w:rsidRPr="001F6F9E" w:rsidRDefault="001F6F9E" w:rsidP="001F6F9E">
      <w:pPr>
        <w:widowControl/>
        <w:numPr>
          <w:ilvl w:val="0"/>
          <w:numId w:val="1"/>
        </w:numPr>
        <w:tabs>
          <w:tab w:val="num" w:pos="900"/>
        </w:tabs>
        <w:autoSpaceDE w:val="0"/>
        <w:autoSpaceDN w:val="0"/>
        <w:adjustRightInd w:val="0"/>
        <w:ind w:left="450" w:hanging="450"/>
        <w:jc w:val="both"/>
        <w:rPr>
          <w:i/>
          <w:sz w:val="20"/>
        </w:rPr>
      </w:pPr>
      <w:r w:rsidRPr="001F6F9E">
        <w:rPr>
          <w:i/>
          <w:sz w:val="20"/>
        </w:rPr>
        <w:t>Macheta de inregistrare a unei PRE, conform anexa TEL  08</w:t>
      </w:r>
      <w:r w:rsidR="0097252F" w:rsidRPr="001F6F9E">
        <w:rPr>
          <w:i/>
          <w:sz w:val="20"/>
        </w:rPr>
        <w:t xml:space="preserve"> </w:t>
      </w:r>
      <w:r w:rsidR="0097252F" w:rsidRPr="001F6F9E">
        <w:rPr>
          <w:sz w:val="20"/>
        </w:rPr>
        <w:t>(**)</w:t>
      </w:r>
    </w:p>
    <w:p w:rsidR="001F6F9E" w:rsidRDefault="001F6F9E" w:rsidP="001F6F9E">
      <w:pPr>
        <w:widowControl/>
        <w:tabs>
          <w:tab w:val="num" w:pos="900"/>
        </w:tabs>
        <w:autoSpaceDE w:val="0"/>
        <w:autoSpaceDN w:val="0"/>
        <w:adjustRightInd w:val="0"/>
        <w:jc w:val="both"/>
        <w:rPr>
          <w:i/>
          <w:sz w:val="20"/>
        </w:rPr>
      </w:pPr>
      <w:r w:rsidRPr="001F6F9E">
        <w:rPr>
          <w:sz w:val="20"/>
        </w:rPr>
        <w:t>(*)</w:t>
      </w:r>
      <w:r>
        <w:rPr>
          <w:sz w:val="20"/>
        </w:rPr>
        <w:t xml:space="preserve"> Documente solicitate prin posta/curier</w:t>
      </w:r>
    </w:p>
    <w:p w:rsidR="00640215" w:rsidRPr="001F6F9E" w:rsidRDefault="00640D29" w:rsidP="001F6F9E">
      <w:pPr>
        <w:widowControl/>
        <w:autoSpaceDE w:val="0"/>
        <w:autoSpaceDN w:val="0"/>
        <w:adjustRightInd w:val="0"/>
        <w:jc w:val="both"/>
        <w:rPr>
          <w:sz w:val="20"/>
        </w:rPr>
      </w:pPr>
      <w:r w:rsidRPr="001F6F9E">
        <w:rPr>
          <w:i/>
          <w:sz w:val="20"/>
        </w:rPr>
        <w:t xml:space="preserve"> </w:t>
      </w:r>
      <w:r w:rsidRPr="001F6F9E">
        <w:rPr>
          <w:sz w:val="20"/>
        </w:rPr>
        <w:t>(**) Informaţii puse la dispoziţie prin e-mail şi prin poştă.</w:t>
      </w:r>
    </w:p>
    <w:p w:rsidR="00640D29" w:rsidRPr="006F71F8" w:rsidRDefault="00640D29" w:rsidP="00640D29">
      <w:pPr>
        <w:ind w:left="744" w:hanging="744"/>
      </w:pPr>
    </w:p>
    <w:p w:rsidR="001375D2" w:rsidRPr="006F71F8" w:rsidRDefault="001375D2" w:rsidP="00640D29">
      <w:pPr>
        <w:rPr>
          <w:sz w:val="20"/>
        </w:rPr>
      </w:pPr>
    </w:p>
    <w:p w:rsidR="00640D29" w:rsidRPr="006F71F8" w:rsidRDefault="00640D29" w:rsidP="0097252F">
      <w:pPr>
        <w:ind w:left="6480" w:firstLine="720"/>
      </w:pPr>
      <w:r w:rsidRPr="006F71F8">
        <w:rPr>
          <w:sz w:val="20"/>
        </w:rPr>
        <w:t xml:space="preserve">Formular </w:t>
      </w:r>
      <w:r w:rsidR="00CE10DD" w:rsidRPr="006F71F8">
        <w:rPr>
          <w:rFonts w:cs="Arial"/>
          <w:bCs/>
          <w:sz w:val="20"/>
          <w:lang w:val="sv-SE"/>
        </w:rPr>
        <w:t>TEL-</w:t>
      </w:r>
      <w:r w:rsidR="0092355D">
        <w:rPr>
          <w:rFonts w:cs="Arial"/>
          <w:bCs/>
          <w:sz w:val="20"/>
          <w:lang w:val="sv-SE"/>
        </w:rPr>
        <w:t>01.18</w:t>
      </w:r>
      <w:r w:rsidR="00A87B82">
        <w:rPr>
          <w:rFonts w:cs="Arial"/>
          <w:bCs/>
          <w:sz w:val="20"/>
          <w:lang w:val="sv-SE"/>
        </w:rPr>
        <w:t>.</w:t>
      </w:r>
      <w:r w:rsidR="00CE10DD" w:rsidRPr="006F71F8">
        <w:rPr>
          <w:rFonts w:cs="Arial"/>
          <w:bCs/>
          <w:sz w:val="20"/>
          <w:lang w:val="sv-SE"/>
        </w:rPr>
        <w:t>02</w:t>
      </w:r>
      <w:r w:rsidR="0097252F">
        <w:rPr>
          <w:rFonts w:cs="Arial"/>
          <w:bCs/>
          <w:sz w:val="20"/>
          <w:lang w:val="sv-SE"/>
        </w:rPr>
        <w:t xml:space="preserve">, </w:t>
      </w:r>
      <w:ins w:id="0" w:author="Marian Obretin" w:date="2020-08-19T09:35:00Z">
        <w:r w:rsidR="004A3040">
          <w:rPr>
            <w:rFonts w:cs="Arial"/>
            <w:bCs/>
            <w:sz w:val="20"/>
            <w:lang w:val="sv-SE"/>
          </w:rPr>
          <w:t>ed.1</w:t>
        </w:r>
        <w:r w:rsidR="004A3040">
          <w:rPr>
            <w:rFonts w:cs="Arial"/>
            <w:bCs/>
            <w:sz w:val="20"/>
            <w:lang w:val="sv-SE"/>
          </w:rPr>
          <w:t xml:space="preserve">, </w:t>
        </w:r>
      </w:ins>
      <w:bookmarkStart w:id="1" w:name="_GoBack"/>
      <w:bookmarkEnd w:id="1"/>
      <w:r w:rsidR="0097252F">
        <w:rPr>
          <w:rFonts w:cs="Arial"/>
          <w:bCs/>
          <w:sz w:val="20"/>
          <w:lang w:val="sv-SE"/>
        </w:rPr>
        <w:t xml:space="preserve">rev </w:t>
      </w:r>
      <w:r w:rsidR="00CB03C7">
        <w:rPr>
          <w:rFonts w:cs="Arial"/>
          <w:bCs/>
          <w:sz w:val="20"/>
          <w:lang w:val="sv-SE"/>
        </w:rPr>
        <w:t>1</w:t>
      </w:r>
      <w:ins w:id="2" w:author="Marian Obretin" w:date="2020-08-19T09:34:00Z">
        <w:r w:rsidR="00CD6FCC">
          <w:rPr>
            <w:rFonts w:cs="Arial"/>
            <w:bCs/>
            <w:sz w:val="20"/>
            <w:lang w:val="sv-SE"/>
          </w:rPr>
          <w:t xml:space="preserve"> </w:t>
        </w:r>
      </w:ins>
    </w:p>
    <w:sectPr w:rsidR="00640D29" w:rsidRPr="006F71F8" w:rsidSect="001375D2">
      <w:headerReference w:type="default" r:id="rId8"/>
      <w:pgSz w:w="12240" w:h="15840"/>
      <w:pgMar w:top="1440" w:right="360" w:bottom="5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064" w:rsidRDefault="00670064" w:rsidP="00640D29">
      <w:r>
        <w:separator/>
      </w:r>
    </w:p>
  </w:endnote>
  <w:endnote w:type="continuationSeparator" w:id="0">
    <w:p w:rsidR="00670064" w:rsidRDefault="00670064" w:rsidP="00640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064" w:rsidRDefault="00670064" w:rsidP="00640D29">
      <w:r>
        <w:separator/>
      </w:r>
    </w:p>
  </w:footnote>
  <w:footnote w:type="continuationSeparator" w:id="0">
    <w:p w:rsidR="00670064" w:rsidRDefault="00670064" w:rsidP="00640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D29" w:rsidRDefault="00640D29" w:rsidP="00640D29">
    <w:pPr>
      <w:pStyle w:val="Header"/>
      <w:tabs>
        <w:tab w:val="clear" w:pos="9360"/>
        <w:tab w:val="left" w:pos="9720"/>
      </w:tabs>
      <w:ind w:left="-180"/>
    </w:pPr>
  </w:p>
  <w:p w:rsidR="00640D29" w:rsidRDefault="00640D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C34C6F"/>
    <w:multiLevelType w:val="hybridMultilevel"/>
    <w:tmpl w:val="EA06B0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FFA7533"/>
    <w:multiLevelType w:val="hybridMultilevel"/>
    <w:tmpl w:val="E04C80C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4806A68"/>
    <w:multiLevelType w:val="multilevel"/>
    <w:tmpl w:val="5DD663B0"/>
    <w:lvl w:ilvl="0">
      <w:start w:val="1"/>
      <w:numFmt w:val="decimal"/>
      <w:lvlText w:val="%1."/>
      <w:lvlJc w:val="left"/>
      <w:pPr>
        <w:ind w:left="36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3E9778F8"/>
    <w:multiLevelType w:val="hybridMultilevel"/>
    <w:tmpl w:val="9D9E4C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3915117"/>
    <w:multiLevelType w:val="hybridMultilevel"/>
    <w:tmpl w:val="3EE4360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5A763066"/>
    <w:multiLevelType w:val="hybridMultilevel"/>
    <w:tmpl w:val="E20A3F72"/>
    <w:lvl w:ilvl="0" w:tplc="FED61038">
      <w:numFmt w:val="bullet"/>
      <w:lvlText w:val="-"/>
      <w:lvlJc w:val="left"/>
      <w:pPr>
        <w:tabs>
          <w:tab w:val="num" w:pos="1353"/>
        </w:tabs>
        <w:ind w:left="1353" w:hanging="360"/>
      </w:pPr>
      <w:rPr>
        <w:rFonts w:ascii="Arial" w:eastAsia="Times New Roman" w:hAnsi="Arial" w:hint="default"/>
      </w:rPr>
    </w:lvl>
    <w:lvl w:ilvl="1" w:tplc="04090003">
      <w:start w:val="1"/>
      <w:numFmt w:val="bullet"/>
      <w:lvlText w:val="o"/>
      <w:lvlJc w:val="left"/>
      <w:pPr>
        <w:tabs>
          <w:tab w:val="num" w:pos="2217"/>
        </w:tabs>
        <w:ind w:left="2217" w:hanging="360"/>
      </w:pPr>
      <w:rPr>
        <w:rFonts w:ascii="Courier New" w:hAnsi="Courier New" w:cs="Courier New" w:hint="default"/>
      </w:rPr>
    </w:lvl>
    <w:lvl w:ilvl="2" w:tplc="04090005">
      <w:start w:val="1"/>
      <w:numFmt w:val="bullet"/>
      <w:lvlText w:val=""/>
      <w:lvlJc w:val="left"/>
      <w:pPr>
        <w:tabs>
          <w:tab w:val="num" w:pos="2937"/>
        </w:tabs>
        <w:ind w:left="2937" w:hanging="360"/>
      </w:pPr>
      <w:rPr>
        <w:rFonts w:ascii="Wingdings" w:hAnsi="Wingdings" w:cs="Wingdings" w:hint="default"/>
      </w:rPr>
    </w:lvl>
    <w:lvl w:ilvl="3" w:tplc="04090001">
      <w:start w:val="1"/>
      <w:numFmt w:val="bullet"/>
      <w:lvlText w:val=""/>
      <w:lvlJc w:val="left"/>
      <w:pPr>
        <w:tabs>
          <w:tab w:val="num" w:pos="3657"/>
        </w:tabs>
        <w:ind w:left="3657" w:hanging="360"/>
      </w:pPr>
      <w:rPr>
        <w:rFonts w:ascii="Symbol" w:hAnsi="Symbol" w:cs="Symbol" w:hint="default"/>
      </w:rPr>
    </w:lvl>
    <w:lvl w:ilvl="4" w:tplc="04090003">
      <w:start w:val="1"/>
      <w:numFmt w:val="bullet"/>
      <w:lvlText w:val="o"/>
      <w:lvlJc w:val="left"/>
      <w:pPr>
        <w:tabs>
          <w:tab w:val="num" w:pos="4377"/>
        </w:tabs>
        <w:ind w:left="4377" w:hanging="360"/>
      </w:pPr>
      <w:rPr>
        <w:rFonts w:ascii="Courier New" w:hAnsi="Courier New" w:cs="Courier New" w:hint="default"/>
      </w:rPr>
    </w:lvl>
    <w:lvl w:ilvl="5" w:tplc="04090005">
      <w:start w:val="1"/>
      <w:numFmt w:val="bullet"/>
      <w:lvlText w:val=""/>
      <w:lvlJc w:val="left"/>
      <w:pPr>
        <w:tabs>
          <w:tab w:val="num" w:pos="5097"/>
        </w:tabs>
        <w:ind w:left="5097" w:hanging="360"/>
      </w:pPr>
      <w:rPr>
        <w:rFonts w:ascii="Wingdings" w:hAnsi="Wingdings" w:cs="Wingdings" w:hint="default"/>
      </w:rPr>
    </w:lvl>
    <w:lvl w:ilvl="6" w:tplc="04090001">
      <w:start w:val="1"/>
      <w:numFmt w:val="bullet"/>
      <w:lvlText w:val=""/>
      <w:lvlJc w:val="left"/>
      <w:pPr>
        <w:tabs>
          <w:tab w:val="num" w:pos="5817"/>
        </w:tabs>
        <w:ind w:left="5817" w:hanging="360"/>
      </w:pPr>
      <w:rPr>
        <w:rFonts w:ascii="Symbol" w:hAnsi="Symbol" w:cs="Symbol" w:hint="default"/>
      </w:rPr>
    </w:lvl>
    <w:lvl w:ilvl="7" w:tplc="04090003">
      <w:start w:val="1"/>
      <w:numFmt w:val="bullet"/>
      <w:lvlText w:val="o"/>
      <w:lvlJc w:val="left"/>
      <w:pPr>
        <w:tabs>
          <w:tab w:val="num" w:pos="6537"/>
        </w:tabs>
        <w:ind w:left="6537" w:hanging="360"/>
      </w:pPr>
      <w:rPr>
        <w:rFonts w:ascii="Courier New" w:hAnsi="Courier New" w:cs="Courier New" w:hint="default"/>
      </w:rPr>
    </w:lvl>
    <w:lvl w:ilvl="8" w:tplc="04090005">
      <w:start w:val="1"/>
      <w:numFmt w:val="bullet"/>
      <w:lvlText w:val=""/>
      <w:lvlJc w:val="left"/>
      <w:pPr>
        <w:tabs>
          <w:tab w:val="num" w:pos="7257"/>
        </w:tabs>
        <w:ind w:left="7257" w:hanging="360"/>
      </w:pPr>
      <w:rPr>
        <w:rFonts w:ascii="Wingdings" w:hAnsi="Wingdings" w:cs="Wingdings" w:hint="default"/>
      </w:rPr>
    </w:lvl>
  </w:abstractNum>
  <w:abstractNum w:abstractNumId="6">
    <w:nsid w:val="63C07B2D"/>
    <w:multiLevelType w:val="multilevel"/>
    <w:tmpl w:val="5DD663B0"/>
    <w:lvl w:ilvl="0">
      <w:start w:val="1"/>
      <w:numFmt w:val="decimal"/>
      <w:lvlText w:val="%1."/>
      <w:lvlJc w:val="left"/>
      <w:pPr>
        <w:ind w:left="36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6F277C72"/>
    <w:multiLevelType w:val="hybridMultilevel"/>
    <w:tmpl w:val="0F00B9FE"/>
    <w:lvl w:ilvl="0" w:tplc="04090001">
      <w:start w:val="1"/>
      <w:numFmt w:val="bullet"/>
      <w:lvlText w:val=""/>
      <w:lvlJc w:val="left"/>
      <w:pPr>
        <w:tabs>
          <w:tab w:val="num" w:pos="1350"/>
        </w:tabs>
        <w:ind w:left="1350" w:hanging="360"/>
      </w:pPr>
      <w:rPr>
        <w:rFonts w:ascii="Symbol" w:hAnsi="Symbol" w:hint="default"/>
      </w:rPr>
    </w:lvl>
    <w:lvl w:ilvl="1" w:tplc="04090003" w:tentative="1">
      <w:start w:val="1"/>
      <w:numFmt w:val="bullet"/>
      <w:lvlText w:val="o"/>
      <w:lvlJc w:val="left"/>
      <w:pPr>
        <w:tabs>
          <w:tab w:val="num" w:pos="2070"/>
        </w:tabs>
        <w:ind w:left="2070" w:hanging="360"/>
      </w:pPr>
      <w:rPr>
        <w:rFonts w:ascii="Courier New" w:hAnsi="Courier New" w:cs="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cs="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cs="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num w:numId="1">
    <w:abstractNumId w:val="3"/>
  </w:num>
  <w:num w:numId="2">
    <w:abstractNumId w:val="7"/>
  </w:num>
  <w:num w:numId="3">
    <w:abstractNumId w:val="5"/>
  </w:num>
  <w:num w:numId="4">
    <w:abstractNumId w:val="2"/>
  </w:num>
  <w:num w:numId="5">
    <w:abstractNumId w:val="6"/>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D29"/>
    <w:rsid w:val="00002850"/>
    <w:rsid w:val="00036EB5"/>
    <w:rsid w:val="000814FD"/>
    <w:rsid w:val="001375D2"/>
    <w:rsid w:val="00194546"/>
    <w:rsid w:val="001F6F9E"/>
    <w:rsid w:val="00210E6E"/>
    <w:rsid w:val="002C0ACC"/>
    <w:rsid w:val="00301F1F"/>
    <w:rsid w:val="00416D09"/>
    <w:rsid w:val="004424DA"/>
    <w:rsid w:val="00447C24"/>
    <w:rsid w:val="00487A58"/>
    <w:rsid w:val="004966E2"/>
    <w:rsid w:val="004A3040"/>
    <w:rsid w:val="004A7286"/>
    <w:rsid w:val="005A3041"/>
    <w:rsid w:val="00640215"/>
    <w:rsid w:val="00640D29"/>
    <w:rsid w:val="0066409B"/>
    <w:rsid w:val="00670064"/>
    <w:rsid w:val="00691B1C"/>
    <w:rsid w:val="006F71F8"/>
    <w:rsid w:val="007468D9"/>
    <w:rsid w:val="007E74D5"/>
    <w:rsid w:val="00913533"/>
    <w:rsid w:val="0092355D"/>
    <w:rsid w:val="00924E7B"/>
    <w:rsid w:val="0097252F"/>
    <w:rsid w:val="00A84C63"/>
    <w:rsid w:val="00A87B82"/>
    <w:rsid w:val="00C1794A"/>
    <w:rsid w:val="00CB03C7"/>
    <w:rsid w:val="00CD6FCC"/>
    <w:rsid w:val="00CE10DD"/>
    <w:rsid w:val="00CF6803"/>
    <w:rsid w:val="00DB6B5E"/>
    <w:rsid w:val="00FB78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D29"/>
    <w:pPr>
      <w:widowControl w:val="0"/>
      <w:spacing w:after="0" w:line="240" w:lineRule="auto"/>
    </w:pPr>
    <w:rPr>
      <w:rFonts w:ascii="Arial" w:eastAsia="Times New Roman" w:hAnsi="Arial" w:cs="Times New Roman"/>
      <w:sz w:val="24"/>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40D29"/>
    <w:pPr>
      <w:tabs>
        <w:tab w:val="center" w:pos="4680"/>
        <w:tab w:val="right" w:pos="9360"/>
      </w:tabs>
    </w:pPr>
  </w:style>
  <w:style w:type="character" w:customStyle="1" w:styleId="HeaderChar">
    <w:name w:val="Header Char"/>
    <w:basedOn w:val="DefaultParagraphFont"/>
    <w:link w:val="Header"/>
    <w:rsid w:val="00640D29"/>
    <w:rPr>
      <w:rFonts w:ascii="Arial" w:eastAsia="Times New Roman" w:hAnsi="Arial" w:cs="Times New Roman"/>
      <w:sz w:val="24"/>
      <w:szCs w:val="20"/>
      <w:lang w:val="ro-RO" w:eastAsia="ro-RO"/>
    </w:rPr>
  </w:style>
  <w:style w:type="paragraph" w:styleId="Footer">
    <w:name w:val="footer"/>
    <w:basedOn w:val="Normal"/>
    <w:link w:val="FooterChar"/>
    <w:uiPriority w:val="99"/>
    <w:unhideWhenUsed/>
    <w:rsid w:val="00640D29"/>
    <w:pPr>
      <w:tabs>
        <w:tab w:val="center" w:pos="4680"/>
        <w:tab w:val="right" w:pos="9360"/>
      </w:tabs>
    </w:pPr>
  </w:style>
  <w:style w:type="character" w:customStyle="1" w:styleId="FooterChar">
    <w:name w:val="Footer Char"/>
    <w:basedOn w:val="DefaultParagraphFont"/>
    <w:link w:val="Footer"/>
    <w:uiPriority w:val="99"/>
    <w:rsid w:val="00640D29"/>
    <w:rPr>
      <w:rFonts w:ascii="Arial" w:eastAsia="Times New Roman" w:hAnsi="Arial" w:cs="Times New Roman"/>
      <w:sz w:val="24"/>
      <w:szCs w:val="20"/>
      <w:lang w:val="ro-RO" w:eastAsia="ro-RO"/>
    </w:rPr>
  </w:style>
  <w:style w:type="paragraph" w:styleId="BalloonText">
    <w:name w:val="Balloon Text"/>
    <w:basedOn w:val="Normal"/>
    <w:link w:val="BalloonTextChar"/>
    <w:uiPriority w:val="99"/>
    <w:semiHidden/>
    <w:unhideWhenUsed/>
    <w:rsid w:val="00640D29"/>
    <w:rPr>
      <w:rFonts w:ascii="Tahoma" w:hAnsi="Tahoma" w:cs="Tahoma"/>
      <w:sz w:val="16"/>
      <w:szCs w:val="16"/>
    </w:rPr>
  </w:style>
  <w:style w:type="character" w:customStyle="1" w:styleId="BalloonTextChar">
    <w:name w:val="Balloon Text Char"/>
    <w:basedOn w:val="DefaultParagraphFont"/>
    <w:link w:val="BalloonText"/>
    <w:uiPriority w:val="99"/>
    <w:semiHidden/>
    <w:rsid w:val="00640D29"/>
    <w:rPr>
      <w:rFonts w:ascii="Tahoma" w:eastAsia="Times New Roman" w:hAnsi="Tahoma" w:cs="Tahoma"/>
      <w:sz w:val="16"/>
      <w:szCs w:val="16"/>
      <w:lang w:val="ro-RO" w:eastAsia="ro-RO"/>
    </w:rPr>
  </w:style>
  <w:style w:type="paragraph" w:styleId="ListParagraph">
    <w:name w:val="List Paragraph"/>
    <w:basedOn w:val="Normal"/>
    <w:uiPriority w:val="34"/>
    <w:qFormat/>
    <w:rsid w:val="001945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D29"/>
    <w:pPr>
      <w:widowControl w:val="0"/>
      <w:spacing w:after="0" w:line="240" w:lineRule="auto"/>
    </w:pPr>
    <w:rPr>
      <w:rFonts w:ascii="Arial" w:eastAsia="Times New Roman" w:hAnsi="Arial" w:cs="Times New Roman"/>
      <w:sz w:val="24"/>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40D29"/>
    <w:pPr>
      <w:tabs>
        <w:tab w:val="center" w:pos="4680"/>
        <w:tab w:val="right" w:pos="9360"/>
      </w:tabs>
    </w:pPr>
  </w:style>
  <w:style w:type="character" w:customStyle="1" w:styleId="HeaderChar">
    <w:name w:val="Header Char"/>
    <w:basedOn w:val="DefaultParagraphFont"/>
    <w:link w:val="Header"/>
    <w:rsid w:val="00640D29"/>
    <w:rPr>
      <w:rFonts w:ascii="Arial" w:eastAsia="Times New Roman" w:hAnsi="Arial" w:cs="Times New Roman"/>
      <w:sz w:val="24"/>
      <w:szCs w:val="20"/>
      <w:lang w:val="ro-RO" w:eastAsia="ro-RO"/>
    </w:rPr>
  </w:style>
  <w:style w:type="paragraph" w:styleId="Footer">
    <w:name w:val="footer"/>
    <w:basedOn w:val="Normal"/>
    <w:link w:val="FooterChar"/>
    <w:uiPriority w:val="99"/>
    <w:unhideWhenUsed/>
    <w:rsid w:val="00640D29"/>
    <w:pPr>
      <w:tabs>
        <w:tab w:val="center" w:pos="4680"/>
        <w:tab w:val="right" w:pos="9360"/>
      </w:tabs>
    </w:pPr>
  </w:style>
  <w:style w:type="character" w:customStyle="1" w:styleId="FooterChar">
    <w:name w:val="Footer Char"/>
    <w:basedOn w:val="DefaultParagraphFont"/>
    <w:link w:val="Footer"/>
    <w:uiPriority w:val="99"/>
    <w:rsid w:val="00640D29"/>
    <w:rPr>
      <w:rFonts w:ascii="Arial" w:eastAsia="Times New Roman" w:hAnsi="Arial" w:cs="Times New Roman"/>
      <w:sz w:val="24"/>
      <w:szCs w:val="20"/>
      <w:lang w:val="ro-RO" w:eastAsia="ro-RO"/>
    </w:rPr>
  </w:style>
  <w:style w:type="paragraph" w:styleId="BalloonText">
    <w:name w:val="Balloon Text"/>
    <w:basedOn w:val="Normal"/>
    <w:link w:val="BalloonTextChar"/>
    <w:uiPriority w:val="99"/>
    <w:semiHidden/>
    <w:unhideWhenUsed/>
    <w:rsid w:val="00640D29"/>
    <w:rPr>
      <w:rFonts w:ascii="Tahoma" w:hAnsi="Tahoma" w:cs="Tahoma"/>
      <w:sz w:val="16"/>
      <w:szCs w:val="16"/>
    </w:rPr>
  </w:style>
  <w:style w:type="character" w:customStyle="1" w:styleId="BalloonTextChar">
    <w:name w:val="Balloon Text Char"/>
    <w:basedOn w:val="DefaultParagraphFont"/>
    <w:link w:val="BalloonText"/>
    <w:uiPriority w:val="99"/>
    <w:semiHidden/>
    <w:rsid w:val="00640D29"/>
    <w:rPr>
      <w:rFonts w:ascii="Tahoma" w:eastAsia="Times New Roman" w:hAnsi="Tahoma" w:cs="Tahoma"/>
      <w:sz w:val="16"/>
      <w:szCs w:val="16"/>
      <w:lang w:val="ro-RO" w:eastAsia="ro-RO"/>
    </w:rPr>
  </w:style>
  <w:style w:type="paragraph" w:styleId="ListParagraph">
    <w:name w:val="List Paragraph"/>
    <w:basedOn w:val="Normal"/>
    <w:uiPriority w:val="34"/>
    <w:qFormat/>
    <w:rsid w:val="001945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367</Words>
  <Characters>2129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CNTEE Transelectrica</Company>
  <LinksUpToDate>false</LinksUpToDate>
  <CharactersWithSpaces>2492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Virginia Mihaela Tomescu</dc:creator>
  <cp:lastModifiedBy>Marian Obretin</cp:lastModifiedBy>
  <cp:revision>15</cp:revision>
  <cp:lastPrinted>2020-08-19T06:34:00Z</cp:lastPrinted>
  <dcterms:created xsi:type="dcterms:W3CDTF">2018-04-12T08:05:00Z</dcterms:created>
  <dcterms:modified xsi:type="dcterms:W3CDTF">2020-08-19T06:35:00Z</dcterms:modified>
</cp:coreProperties>
</file>